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B513E" w14:textId="2467B226" w:rsidR="00EA7FC0" w:rsidRDefault="00EA7FC0" w:rsidP="00EA7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1832A6" w:rsidRPr="001832A6">
        <w:rPr>
          <w:b/>
          <w:i/>
          <w:noProof/>
          <w:sz w:val="28"/>
        </w:rPr>
        <w:t>S5-237875</w:t>
      </w:r>
    </w:p>
    <w:p w14:paraId="6D98A6DD" w14:textId="77777777" w:rsidR="00EA7FC0" w:rsidRDefault="00EA7FC0" w:rsidP="00EA7FC0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p w14:paraId="14466958" w14:textId="77777777" w:rsidR="00EA7FC0" w:rsidRPr="005D6EAF" w:rsidRDefault="00EA7FC0" w:rsidP="00EA7FC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FC0" w14:paraId="09F0847C" w14:textId="77777777" w:rsidTr="004158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0E96" w14:textId="77777777" w:rsidR="00EA7FC0" w:rsidRDefault="00EA7FC0" w:rsidP="004158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A7FC0" w14:paraId="76822673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7436A" w14:textId="77777777" w:rsidR="00EA7FC0" w:rsidRDefault="00EA7FC0" w:rsidP="00415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FC0" w14:paraId="6ECEACB0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A0E2C" w14:textId="77777777" w:rsidR="00EA7FC0" w:rsidRDefault="00EA7FC0" w:rsidP="00415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FC0" w14:paraId="2FDC4D95" w14:textId="77777777" w:rsidTr="0041585F">
        <w:tc>
          <w:tcPr>
            <w:tcW w:w="142" w:type="dxa"/>
            <w:tcBorders>
              <w:left w:val="single" w:sz="4" w:space="0" w:color="auto"/>
            </w:tcBorders>
          </w:tcPr>
          <w:p w14:paraId="09C3BBC6" w14:textId="77777777" w:rsidR="00EA7FC0" w:rsidRDefault="00EA7FC0" w:rsidP="004158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075AB2" w14:textId="0EE02496" w:rsidR="00EA7FC0" w:rsidRPr="00410371" w:rsidRDefault="00EA7FC0" w:rsidP="004158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62F283E" w14:textId="77777777" w:rsidR="00EA7FC0" w:rsidRDefault="00EA7FC0" w:rsidP="00415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27BA9A" w14:textId="27788772" w:rsidR="00EA7FC0" w:rsidRPr="00410371" w:rsidRDefault="00714FD3" w:rsidP="005F242C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714FD3">
              <w:rPr>
                <w:b/>
                <w:noProof/>
                <w:sz w:val="28"/>
              </w:rPr>
              <w:t>0207</w:t>
            </w:r>
            <w:bookmarkEnd w:id="0"/>
          </w:p>
        </w:tc>
        <w:tc>
          <w:tcPr>
            <w:tcW w:w="709" w:type="dxa"/>
          </w:tcPr>
          <w:p w14:paraId="312E64F6" w14:textId="77777777" w:rsidR="00EA7FC0" w:rsidRDefault="00EA7FC0" w:rsidP="004158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401FD" w14:textId="77777777" w:rsidR="00EA7FC0" w:rsidRPr="00410371" w:rsidRDefault="00EA7FC0" w:rsidP="004158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2D31D5" w14:textId="77777777" w:rsidR="00EA7FC0" w:rsidRDefault="00EA7FC0" w:rsidP="004158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D99F0" w14:textId="77777777" w:rsidR="00EA7FC0" w:rsidRPr="00410371" w:rsidRDefault="00EA7FC0" w:rsidP="00415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752B1" w14:textId="77777777" w:rsidR="00EA7FC0" w:rsidRDefault="00EA7FC0" w:rsidP="0041585F">
            <w:pPr>
              <w:pStyle w:val="CRCoverPage"/>
              <w:spacing w:after="0"/>
              <w:rPr>
                <w:noProof/>
              </w:rPr>
            </w:pPr>
          </w:p>
        </w:tc>
      </w:tr>
      <w:tr w:rsidR="00EA7FC0" w14:paraId="59C3DD6C" w14:textId="77777777" w:rsidTr="00415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91B94" w14:textId="77777777" w:rsidR="00EA7FC0" w:rsidRDefault="00EA7FC0" w:rsidP="0041585F">
            <w:pPr>
              <w:pStyle w:val="CRCoverPage"/>
              <w:spacing w:after="0"/>
              <w:rPr>
                <w:noProof/>
              </w:rPr>
            </w:pPr>
          </w:p>
        </w:tc>
      </w:tr>
      <w:tr w:rsidR="00EA7FC0" w14:paraId="3DB51FA0" w14:textId="77777777" w:rsidTr="004158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25E36" w14:textId="77777777" w:rsidR="00EA7FC0" w:rsidRPr="00F25D98" w:rsidRDefault="00EA7FC0" w:rsidP="004158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FC0" w14:paraId="389B6ED2" w14:textId="77777777" w:rsidTr="0041585F">
        <w:tc>
          <w:tcPr>
            <w:tcW w:w="9641" w:type="dxa"/>
            <w:gridSpan w:val="9"/>
          </w:tcPr>
          <w:p w14:paraId="688B0714" w14:textId="77777777" w:rsidR="00EA7FC0" w:rsidRDefault="00EA7FC0" w:rsidP="00415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020A165" w:rsidR="00E95EB6" w:rsidRDefault="001832A6" w:rsidP="001832A6">
            <w:pPr>
              <w:pStyle w:val="CRCoverPage"/>
              <w:spacing w:after="0"/>
            </w:pPr>
            <w:r w:rsidRPr="001832A6">
              <w:t>Rel-18 CR 32.290 Add CHF to CHF interaction failure handling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F5E5686" w:rsidR="00E95EB6" w:rsidRDefault="005434C2" w:rsidP="00903555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E0B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215E0B" w:rsidRDefault="00215E0B" w:rsidP="00215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89BB65E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215E0B" w:rsidRDefault="00215E0B" w:rsidP="00215E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16648ABE" w:rsidR="00215E0B" w:rsidRDefault="00215E0B" w:rsidP="00215E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4E80E7C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B105A">
              <w:t>3</w:t>
            </w:r>
            <w:r>
              <w:t>-</w:t>
            </w:r>
            <w:r w:rsidR="005434C2">
              <w:t>1</w:t>
            </w:r>
            <w:r w:rsidR="001A22EA">
              <w:t>1</w:t>
            </w:r>
            <w:r>
              <w:t>-</w:t>
            </w:r>
            <w:r w:rsidR="001A22EA">
              <w:t>03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3BB5A9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5E0B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957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3AE6663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CHF has been added as the consumer of </w:t>
            </w:r>
            <w:proofErr w:type="spellStart"/>
            <w:r>
              <w:t>Nchf</w:t>
            </w:r>
            <w:proofErr w:type="spellEnd"/>
            <w:r>
              <w:t xml:space="preserve"> service, in CR</w:t>
            </w:r>
            <w:r w:rsidRPr="002E52C6">
              <w:t>0203 (SA5#151)</w:t>
            </w:r>
            <w:r>
              <w:t>. The current failure handling, CHF or CTF detected failure handling, does not cover how CHF acting as consumer handles failure</w:t>
            </w:r>
            <w:r>
              <w:rPr>
                <w:lang w:val="x-none"/>
              </w:rPr>
              <w:t>.</w:t>
            </w:r>
          </w:p>
        </w:tc>
      </w:tr>
      <w:tr w:rsidR="005B3957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FA881CF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Specify the failure handling principle for consumer </w:t>
            </w:r>
            <w:r>
              <w:rPr>
                <w:noProof/>
              </w:rPr>
              <w:t>CHF detected failure.</w:t>
            </w:r>
          </w:p>
        </w:tc>
      </w:tr>
      <w:tr w:rsidR="005B3957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FDBEF35" w:rsidR="005B3957" w:rsidRDefault="002E52C6" w:rsidP="005B3957">
            <w:pPr>
              <w:pStyle w:val="CRCoverPage"/>
              <w:spacing w:after="0"/>
              <w:ind w:left="100"/>
            </w:pPr>
            <w:r>
              <w:t xml:space="preserve">The failure handling in case of </w:t>
            </w:r>
            <w:r>
              <w:rPr>
                <w:lang w:val="x-none"/>
              </w:rPr>
              <w:t>multiple CHFs interaction is not specified.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DE7F872" w:rsidR="00E95EB6" w:rsidRDefault="0050611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.1.x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4374A8CF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41CB88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593435" w14:textId="779C2135" w:rsidR="0025678F" w:rsidRDefault="0025678F" w:rsidP="004315AE">
      <w:pPr>
        <w:rPr>
          <w:ins w:id="1" w:author="Huawei" w:date="2023-11-01T18:22:00Z"/>
          <w:lang w:eastAsia="zh-CN"/>
        </w:rPr>
      </w:pPr>
    </w:p>
    <w:p w14:paraId="243C4A03" w14:textId="77777777" w:rsidR="00701904" w:rsidRDefault="00701904" w:rsidP="00701904">
      <w:pPr>
        <w:pStyle w:val="4"/>
        <w:rPr>
          <w:ins w:id="2" w:author="Huawei" w:date="2023-11-03T11:43:00Z"/>
          <w:noProof/>
        </w:rPr>
      </w:pPr>
      <w:ins w:id="3" w:author="Huawei" w:date="2023-11-03T11:43:00Z">
        <w:r>
          <w:rPr>
            <w:noProof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.1.x</w:t>
        </w:r>
        <w:r>
          <w:tab/>
          <w:t xml:space="preserve">Consumer </w:t>
        </w:r>
        <w:r>
          <w:rPr>
            <w:noProof/>
          </w:rPr>
          <w:t>CHF detected failure</w:t>
        </w:r>
      </w:ins>
    </w:p>
    <w:p w14:paraId="37F026FD" w14:textId="77777777" w:rsidR="00701904" w:rsidRDefault="00701904" w:rsidP="00701904">
      <w:pPr>
        <w:rPr>
          <w:ins w:id="4" w:author="Huawei" w:date="2023-11-03T11:43:00Z"/>
          <w:noProof/>
        </w:rPr>
      </w:pPr>
      <w:ins w:id="5" w:author="Huawei" w:date="2023-11-03T11:43:00Z">
        <w:r>
          <w:rPr>
            <w:lang w:val="x-none"/>
          </w:rPr>
          <w:t>When a</w:t>
        </w:r>
        <w:r>
          <w:t xml:space="preserve"> Charging Data Request [</w:t>
        </w:r>
        <w:r w:rsidRPr="00041BA5">
          <w:rPr>
            <w:lang w:val="en-US"/>
          </w:rPr>
          <w:t>Initial/Update</w:t>
        </w:r>
        <w:r>
          <w:rPr>
            <w:lang w:val="en-US"/>
          </w:rPr>
          <w:t>/</w:t>
        </w:r>
        <w:r>
          <w:t xml:space="preserve">Termination] received by </w:t>
        </w:r>
        <w:r>
          <w:rPr>
            <w:noProof/>
          </w:rPr>
          <w:t xml:space="preserve">the consumer CHF </w:t>
        </w:r>
        <w:r>
          <w:rPr>
            <w:rFonts w:hint="eastAsia"/>
            <w:noProof/>
            <w:lang w:eastAsia="zh-CN"/>
          </w:rPr>
          <w:t>for</w:t>
        </w:r>
        <w:r>
          <w:rPr>
            <w:noProof/>
          </w:rPr>
          <w:t xml:space="preserve"> </w:t>
        </w:r>
        <w:r>
          <w:rPr>
            <w:lang w:val="x-none"/>
          </w:rPr>
          <w:t>multiple CHFs interaction</w:t>
        </w:r>
        <w:r>
          <w:t xml:space="preserve">, </w:t>
        </w:r>
        <w:r>
          <w:rPr>
            <w:noProof/>
          </w:rPr>
          <w:t>in the case of the consumer CHF</w:t>
        </w:r>
        <w:r w:rsidRPr="00A15A78">
          <w:rPr>
            <w:noProof/>
          </w:rPr>
          <w:t xml:space="preserve"> towards </w:t>
        </w:r>
        <w:r>
          <w:rPr>
            <w:noProof/>
          </w:rPr>
          <w:t xml:space="preserve">producer </w:t>
        </w:r>
        <w:r w:rsidRPr="00A15A78">
          <w:rPr>
            <w:noProof/>
          </w:rPr>
          <w:t>CHF</w:t>
        </w:r>
        <w:r>
          <w:rPr>
            <w:noProof/>
          </w:rPr>
          <w:t xml:space="preserve"> </w:t>
        </w:r>
        <w:r w:rsidRPr="00D77FD4">
          <w:rPr>
            <w:noProof/>
          </w:rPr>
          <w:t>request time</w:t>
        </w:r>
        <w:r>
          <w:rPr>
            <w:noProof/>
          </w:rPr>
          <w:t>s</w:t>
        </w:r>
        <w:r w:rsidRPr="00D77FD4">
          <w:rPr>
            <w:noProof/>
          </w:rPr>
          <w:t xml:space="preserve"> out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</w:t>
        </w:r>
        <w:r>
          <w:rPr>
            <w:noProof/>
          </w:rPr>
          <w:t xml:space="preserve"> without alternative producer CHF</w:t>
        </w:r>
        <w:r w:rsidRPr="00D77FD4">
          <w:rPr>
            <w:noProof/>
          </w:rPr>
          <w:t xml:space="preserve">, </w:t>
        </w:r>
        <w:r>
          <w:rPr>
            <w:noProof/>
          </w:rPr>
          <w:t>consumer CHF does failure handling:</w:t>
        </w:r>
      </w:ins>
    </w:p>
    <w:p w14:paraId="131496D9" w14:textId="77777777" w:rsidR="00701904" w:rsidRDefault="00701904" w:rsidP="00701904">
      <w:pPr>
        <w:pStyle w:val="B10"/>
        <w:rPr>
          <w:ins w:id="6" w:author="Huawei" w:date="2023-11-03T11:43:00Z"/>
        </w:rPr>
      </w:pPr>
      <w:ins w:id="7" w:author="Huawei" w:date="2023-11-03T11:4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stores charging information for the producer CHF and, </w:t>
        </w:r>
      </w:ins>
    </w:p>
    <w:p w14:paraId="17EBBBA1" w14:textId="6BE6B8F3" w:rsidR="00701904" w:rsidRDefault="00701904" w:rsidP="00701904">
      <w:pPr>
        <w:pStyle w:val="B10"/>
        <w:rPr>
          <w:ins w:id="8" w:author="Huawei" w:date="2023-11-03T11:43:00Z"/>
        </w:rPr>
      </w:pPr>
      <w:ins w:id="9" w:author="Huawei" w:date="2023-11-03T11:43:00Z">
        <w:r>
          <w:t>-</w:t>
        </w:r>
        <w:r>
          <w:tab/>
          <w:t xml:space="preserve">acting as the NF producer, continue to handle the </w:t>
        </w:r>
        <w:r w:rsidRPr="00041BA5">
          <w:rPr>
            <w:lang w:val="en-US"/>
          </w:rPr>
          <w:t>Charging Data Request [Initial/Update</w:t>
        </w:r>
        <w:r>
          <w:rPr>
            <w:lang w:val="en-US"/>
          </w:rPr>
          <w:t>/</w:t>
        </w:r>
        <w:r>
          <w:t>Termination</w:t>
        </w:r>
        <w:r w:rsidRPr="00041BA5">
          <w:rPr>
            <w:lang w:val="en-US"/>
          </w:rPr>
          <w:t>]</w:t>
        </w:r>
      </w:ins>
      <w:ins w:id="10" w:author="Huawei" w:date="2023-11-03T11:44:00Z">
        <w:r>
          <w:rPr>
            <w:lang w:val="en-US"/>
          </w:rPr>
          <w:t xml:space="preserve"> </w:t>
        </w:r>
      </w:ins>
      <w:ins w:id="11" w:author="Huawei" w:date="2023-11-03T11:43:00Z">
        <w:r>
          <w:t>from NF consumer (CTF) for corresponding charging resource creation, update</w:t>
        </w:r>
        <w:r w:rsidRPr="00904546">
          <w:t xml:space="preserve"> and release</w:t>
        </w:r>
        <w:r>
          <w:t>, and corresponding CDR creation, addition</w:t>
        </w:r>
        <w:r w:rsidRPr="00904546">
          <w:t xml:space="preserve"> and closure</w:t>
        </w:r>
        <w:r>
          <w:t xml:space="preserve">, </w:t>
        </w:r>
        <w:r>
          <w:rPr>
            <w:rFonts w:hint="eastAsia"/>
            <w:lang w:eastAsia="zh-CN"/>
          </w:rPr>
          <w:t>and</w:t>
        </w:r>
        <w:r>
          <w:t xml:space="preserve"> return response</w:t>
        </w:r>
        <w:r>
          <w:rPr>
            <w:rFonts w:hint="eastAsia"/>
            <w:lang w:eastAsia="zh-CN"/>
          </w:rPr>
          <w:t>.</w:t>
        </w:r>
      </w:ins>
    </w:p>
    <w:p w14:paraId="4989DD30" w14:textId="77777777" w:rsidR="00701904" w:rsidRDefault="00701904" w:rsidP="00701904">
      <w:pPr>
        <w:pStyle w:val="B10"/>
        <w:rPr>
          <w:ins w:id="12" w:author="Huawei" w:date="2023-11-03T11:43:00Z"/>
        </w:rPr>
      </w:pPr>
      <w:ins w:id="13" w:author="Huawei" w:date="2023-11-03T11:43:00Z">
        <w:r>
          <w:t>-</w:t>
        </w:r>
        <w:r>
          <w:tab/>
          <w:t xml:space="preserve">If there is quota management in the </w:t>
        </w:r>
        <w:r w:rsidRPr="00041BA5">
          <w:rPr>
            <w:lang w:val="en-US"/>
          </w:rPr>
          <w:t>Charging Data Request</w:t>
        </w:r>
        <w:r>
          <w:t xml:space="preserve">, consumer CHF </w:t>
        </w:r>
        <w:r w:rsidRPr="00A40B97">
          <w:rPr>
            <w:lang w:val="en-US"/>
          </w:rPr>
          <w:t>instruct</w:t>
        </w:r>
        <w:r>
          <w:rPr>
            <w:lang w:val="en-US"/>
          </w:rPr>
          <w:t>s</w:t>
        </w:r>
        <w:r w:rsidRPr="00A40B97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A40B97">
          <w:rPr>
            <w:lang w:val="en-US"/>
          </w:rPr>
          <w:t>NF consumer (CTF) to suspend quota management</w:t>
        </w:r>
        <w:r>
          <w:t>, as described in clause 5.4.6.</w:t>
        </w:r>
      </w:ins>
    </w:p>
    <w:p w14:paraId="616DDD7E" w14:textId="48F76223" w:rsidR="00701904" w:rsidRDefault="00701904" w:rsidP="00701904">
      <w:pPr>
        <w:pStyle w:val="B10"/>
        <w:rPr>
          <w:ins w:id="14" w:author="Huawei" w:date="2023-11-03T11:43:00Z"/>
          <w:noProof/>
        </w:rPr>
      </w:pPr>
      <w:ins w:id="15" w:author="Huawei" w:date="2023-11-03T11:43:00Z">
        <w:r>
          <w:t>-</w:t>
        </w:r>
        <w:r>
          <w:tab/>
        </w:r>
        <w:r w:rsidRPr="00701904">
          <w:t xml:space="preserve">When detects the producer CHF is available, send Charging Data Request [Initial/Update/Termination] to the producer CHF </w:t>
        </w:r>
        <w:r w:rsidRPr="00701904">
          <w:rPr>
            <w:rFonts w:hint="eastAsia"/>
            <w:lang w:eastAsia="zh-CN"/>
          </w:rPr>
          <w:t>with</w:t>
        </w:r>
        <w:r w:rsidRPr="00701904">
          <w:t xml:space="preserve"> stored charging information.</w:t>
        </w:r>
      </w:ins>
    </w:p>
    <w:p w14:paraId="026628EA" w14:textId="77777777" w:rsidR="00701904" w:rsidRPr="00701904" w:rsidRDefault="00701904" w:rsidP="00701904"/>
    <w:p w14:paraId="3CDBA405" w14:textId="2DECAE48" w:rsidR="0025678F" w:rsidRPr="0025678F" w:rsidRDefault="0025678F" w:rsidP="00F14CA3">
      <w:pPr>
        <w:pStyle w:val="B10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44CF1B22" w:rsidR="001E41F3" w:rsidRDefault="001E41F3"/>
    <w:p w14:paraId="3015877B" w14:textId="77777777" w:rsidR="00491EE5" w:rsidRPr="00322B89" w:rsidRDefault="00491EE5"/>
    <w:sectPr w:rsidR="00491EE5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E3F11" w16cex:dateUtc="2023-11-02T07:3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B1283" w14:textId="77777777" w:rsidR="009556EE" w:rsidRDefault="009556EE">
      <w:r>
        <w:separator/>
      </w:r>
    </w:p>
  </w:endnote>
  <w:endnote w:type="continuationSeparator" w:id="0">
    <w:p w14:paraId="5F2C1560" w14:textId="77777777" w:rsidR="009556EE" w:rsidRDefault="0095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F8EBD" w14:textId="77777777" w:rsidR="009556EE" w:rsidRDefault="009556EE">
      <w:r>
        <w:separator/>
      </w:r>
    </w:p>
  </w:footnote>
  <w:footnote w:type="continuationSeparator" w:id="0">
    <w:p w14:paraId="1C495AF7" w14:textId="77777777" w:rsidR="009556EE" w:rsidRDefault="0095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722ADF"/>
    <w:multiLevelType w:val="hybridMultilevel"/>
    <w:tmpl w:val="F3B4BFC2"/>
    <w:lvl w:ilvl="0" w:tplc="A0AC69C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8D5487"/>
    <w:multiLevelType w:val="hybridMultilevel"/>
    <w:tmpl w:val="9A96FDFE"/>
    <w:lvl w:ilvl="0" w:tplc="ACC243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10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4EBD"/>
    <w:rsid w:val="0003721C"/>
    <w:rsid w:val="000439C9"/>
    <w:rsid w:val="00044C48"/>
    <w:rsid w:val="00050429"/>
    <w:rsid w:val="000545EB"/>
    <w:rsid w:val="00054662"/>
    <w:rsid w:val="00062CE9"/>
    <w:rsid w:val="00065D6A"/>
    <w:rsid w:val="00076034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0162C"/>
    <w:rsid w:val="001034D0"/>
    <w:rsid w:val="0011143C"/>
    <w:rsid w:val="0011455F"/>
    <w:rsid w:val="00116C29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32A6"/>
    <w:rsid w:val="0018747F"/>
    <w:rsid w:val="0019125C"/>
    <w:rsid w:val="00192C46"/>
    <w:rsid w:val="00192FAE"/>
    <w:rsid w:val="00195866"/>
    <w:rsid w:val="001A08B3"/>
    <w:rsid w:val="001A1162"/>
    <w:rsid w:val="001A18F8"/>
    <w:rsid w:val="001A22EA"/>
    <w:rsid w:val="001A6C6E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5E0B"/>
    <w:rsid w:val="002160F6"/>
    <w:rsid w:val="00217CEF"/>
    <w:rsid w:val="002229A4"/>
    <w:rsid w:val="00230193"/>
    <w:rsid w:val="00231208"/>
    <w:rsid w:val="0023139A"/>
    <w:rsid w:val="00236DF0"/>
    <w:rsid w:val="00240C34"/>
    <w:rsid w:val="00244D2D"/>
    <w:rsid w:val="00244F15"/>
    <w:rsid w:val="002476FE"/>
    <w:rsid w:val="00253685"/>
    <w:rsid w:val="0025373C"/>
    <w:rsid w:val="002544AF"/>
    <w:rsid w:val="0025678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92066"/>
    <w:rsid w:val="002A443B"/>
    <w:rsid w:val="002A44F4"/>
    <w:rsid w:val="002A7D0E"/>
    <w:rsid w:val="002B5741"/>
    <w:rsid w:val="002B5F7C"/>
    <w:rsid w:val="002B6787"/>
    <w:rsid w:val="002D30BF"/>
    <w:rsid w:val="002D7F14"/>
    <w:rsid w:val="002E472E"/>
    <w:rsid w:val="002E52C6"/>
    <w:rsid w:val="002E7364"/>
    <w:rsid w:val="002F23E4"/>
    <w:rsid w:val="002F48CB"/>
    <w:rsid w:val="00300002"/>
    <w:rsid w:val="00300BB0"/>
    <w:rsid w:val="00305409"/>
    <w:rsid w:val="003153F3"/>
    <w:rsid w:val="00317B37"/>
    <w:rsid w:val="003210A3"/>
    <w:rsid w:val="00322B89"/>
    <w:rsid w:val="00324EF1"/>
    <w:rsid w:val="00327009"/>
    <w:rsid w:val="003376C9"/>
    <w:rsid w:val="0033791F"/>
    <w:rsid w:val="00340057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0A3E"/>
    <w:rsid w:val="0040632E"/>
    <w:rsid w:val="00410371"/>
    <w:rsid w:val="004141D9"/>
    <w:rsid w:val="004242F1"/>
    <w:rsid w:val="00427A9F"/>
    <w:rsid w:val="004315AE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1EE5"/>
    <w:rsid w:val="00495A60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5E23"/>
    <w:rsid w:val="004C72C1"/>
    <w:rsid w:val="004D1D31"/>
    <w:rsid w:val="004D3B95"/>
    <w:rsid w:val="004D41F2"/>
    <w:rsid w:val="004D45B2"/>
    <w:rsid w:val="004E2074"/>
    <w:rsid w:val="004E596D"/>
    <w:rsid w:val="004F05B1"/>
    <w:rsid w:val="004F1B40"/>
    <w:rsid w:val="004F21A7"/>
    <w:rsid w:val="00500276"/>
    <w:rsid w:val="005009D9"/>
    <w:rsid w:val="0050611E"/>
    <w:rsid w:val="00507E80"/>
    <w:rsid w:val="005126AE"/>
    <w:rsid w:val="005153CC"/>
    <w:rsid w:val="0051580D"/>
    <w:rsid w:val="00516C7B"/>
    <w:rsid w:val="00523C1A"/>
    <w:rsid w:val="00524129"/>
    <w:rsid w:val="00525014"/>
    <w:rsid w:val="00525577"/>
    <w:rsid w:val="005348C9"/>
    <w:rsid w:val="005434C2"/>
    <w:rsid w:val="00546E01"/>
    <w:rsid w:val="00547111"/>
    <w:rsid w:val="005742C0"/>
    <w:rsid w:val="00580A3E"/>
    <w:rsid w:val="00580C07"/>
    <w:rsid w:val="0058393E"/>
    <w:rsid w:val="00592D74"/>
    <w:rsid w:val="00593AE4"/>
    <w:rsid w:val="005A072B"/>
    <w:rsid w:val="005A6AD0"/>
    <w:rsid w:val="005A6BB2"/>
    <w:rsid w:val="005B3957"/>
    <w:rsid w:val="005B414A"/>
    <w:rsid w:val="005C6130"/>
    <w:rsid w:val="005D1827"/>
    <w:rsid w:val="005D2634"/>
    <w:rsid w:val="005D4861"/>
    <w:rsid w:val="005E272C"/>
    <w:rsid w:val="005E2C44"/>
    <w:rsid w:val="005E39C6"/>
    <w:rsid w:val="005E43B9"/>
    <w:rsid w:val="005F242C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37D6B"/>
    <w:rsid w:val="006401D1"/>
    <w:rsid w:val="00643DFF"/>
    <w:rsid w:val="00652CE9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684F"/>
    <w:rsid w:val="0070010F"/>
    <w:rsid w:val="00701904"/>
    <w:rsid w:val="0070722A"/>
    <w:rsid w:val="0070726A"/>
    <w:rsid w:val="00714FD3"/>
    <w:rsid w:val="00717488"/>
    <w:rsid w:val="00720D74"/>
    <w:rsid w:val="007224E1"/>
    <w:rsid w:val="00724976"/>
    <w:rsid w:val="007261B4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E2A5F"/>
    <w:rsid w:val="007F7259"/>
    <w:rsid w:val="00801B17"/>
    <w:rsid w:val="0080258A"/>
    <w:rsid w:val="008040A8"/>
    <w:rsid w:val="008046DA"/>
    <w:rsid w:val="00810692"/>
    <w:rsid w:val="00820025"/>
    <w:rsid w:val="008232E0"/>
    <w:rsid w:val="0082634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6014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460C"/>
    <w:rsid w:val="009148DE"/>
    <w:rsid w:val="00915785"/>
    <w:rsid w:val="00925EBA"/>
    <w:rsid w:val="00931784"/>
    <w:rsid w:val="009366AD"/>
    <w:rsid w:val="00940320"/>
    <w:rsid w:val="00941E30"/>
    <w:rsid w:val="00947656"/>
    <w:rsid w:val="00952FC9"/>
    <w:rsid w:val="009556EE"/>
    <w:rsid w:val="00970A87"/>
    <w:rsid w:val="00970EB0"/>
    <w:rsid w:val="009777D9"/>
    <w:rsid w:val="00980D79"/>
    <w:rsid w:val="00981379"/>
    <w:rsid w:val="00991B88"/>
    <w:rsid w:val="00992376"/>
    <w:rsid w:val="009939BF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E6AB5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3713D"/>
    <w:rsid w:val="00A40B97"/>
    <w:rsid w:val="00A42641"/>
    <w:rsid w:val="00A45122"/>
    <w:rsid w:val="00A47CD5"/>
    <w:rsid w:val="00A47E70"/>
    <w:rsid w:val="00A5086C"/>
    <w:rsid w:val="00A50CF0"/>
    <w:rsid w:val="00A50D0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8425C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E3AD1"/>
    <w:rsid w:val="00AF46AC"/>
    <w:rsid w:val="00AF6AB5"/>
    <w:rsid w:val="00B05109"/>
    <w:rsid w:val="00B056A2"/>
    <w:rsid w:val="00B13F88"/>
    <w:rsid w:val="00B22465"/>
    <w:rsid w:val="00B24EAB"/>
    <w:rsid w:val="00B258BB"/>
    <w:rsid w:val="00B32519"/>
    <w:rsid w:val="00B335D2"/>
    <w:rsid w:val="00B366B1"/>
    <w:rsid w:val="00B45EBD"/>
    <w:rsid w:val="00B47538"/>
    <w:rsid w:val="00B50D6C"/>
    <w:rsid w:val="00B511ED"/>
    <w:rsid w:val="00B6349F"/>
    <w:rsid w:val="00B67B97"/>
    <w:rsid w:val="00B75145"/>
    <w:rsid w:val="00B758CF"/>
    <w:rsid w:val="00B75A6D"/>
    <w:rsid w:val="00B83DA8"/>
    <w:rsid w:val="00B85AC7"/>
    <w:rsid w:val="00B8614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0F0C"/>
    <w:rsid w:val="00BE1196"/>
    <w:rsid w:val="00BE1B77"/>
    <w:rsid w:val="00BE2E52"/>
    <w:rsid w:val="00BF27A2"/>
    <w:rsid w:val="00BF41BE"/>
    <w:rsid w:val="00BF559A"/>
    <w:rsid w:val="00C05FB4"/>
    <w:rsid w:val="00C12D8A"/>
    <w:rsid w:val="00C144D3"/>
    <w:rsid w:val="00C27133"/>
    <w:rsid w:val="00C41B4A"/>
    <w:rsid w:val="00C42C27"/>
    <w:rsid w:val="00C43189"/>
    <w:rsid w:val="00C57C2B"/>
    <w:rsid w:val="00C60453"/>
    <w:rsid w:val="00C66BA2"/>
    <w:rsid w:val="00C77242"/>
    <w:rsid w:val="00C8531B"/>
    <w:rsid w:val="00C95985"/>
    <w:rsid w:val="00CA0D30"/>
    <w:rsid w:val="00CA1799"/>
    <w:rsid w:val="00CB28FF"/>
    <w:rsid w:val="00CC03E9"/>
    <w:rsid w:val="00CC165F"/>
    <w:rsid w:val="00CC3D0B"/>
    <w:rsid w:val="00CC4F1F"/>
    <w:rsid w:val="00CC5026"/>
    <w:rsid w:val="00CC68D0"/>
    <w:rsid w:val="00CD2428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5CBC"/>
    <w:rsid w:val="00D40B3F"/>
    <w:rsid w:val="00D50255"/>
    <w:rsid w:val="00D50C1A"/>
    <w:rsid w:val="00D53FDD"/>
    <w:rsid w:val="00D623B8"/>
    <w:rsid w:val="00D66520"/>
    <w:rsid w:val="00D672E2"/>
    <w:rsid w:val="00D7244A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105A"/>
    <w:rsid w:val="00DB2C2F"/>
    <w:rsid w:val="00DB4855"/>
    <w:rsid w:val="00DC59AF"/>
    <w:rsid w:val="00DC740B"/>
    <w:rsid w:val="00DE34CF"/>
    <w:rsid w:val="00DE4F15"/>
    <w:rsid w:val="00DE5850"/>
    <w:rsid w:val="00DF3C06"/>
    <w:rsid w:val="00DF4C2C"/>
    <w:rsid w:val="00DF58E1"/>
    <w:rsid w:val="00DF64B9"/>
    <w:rsid w:val="00E02862"/>
    <w:rsid w:val="00E03ED8"/>
    <w:rsid w:val="00E13F3D"/>
    <w:rsid w:val="00E16F4C"/>
    <w:rsid w:val="00E211A5"/>
    <w:rsid w:val="00E2146E"/>
    <w:rsid w:val="00E234EB"/>
    <w:rsid w:val="00E27529"/>
    <w:rsid w:val="00E30CFF"/>
    <w:rsid w:val="00E3221B"/>
    <w:rsid w:val="00E34898"/>
    <w:rsid w:val="00E4619A"/>
    <w:rsid w:val="00E461A9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90489"/>
    <w:rsid w:val="00E923E6"/>
    <w:rsid w:val="00E93DE4"/>
    <w:rsid w:val="00E95EB6"/>
    <w:rsid w:val="00EA7FC0"/>
    <w:rsid w:val="00EB09B7"/>
    <w:rsid w:val="00EB6B3B"/>
    <w:rsid w:val="00EC2FD5"/>
    <w:rsid w:val="00ED2ADF"/>
    <w:rsid w:val="00EE009E"/>
    <w:rsid w:val="00EE2EB7"/>
    <w:rsid w:val="00EE3D74"/>
    <w:rsid w:val="00EE3E03"/>
    <w:rsid w:val="00EE5700"/>
    <w:rsid w:val="00EE5D82"/>
    <w:rsid w:val="00EE7D7C"/>
    <w:rsid w:val="00EF243F"/>
    <w:rsid w:val="00EF6AF1"/>
    <w:rsid w:val="00EF6DBD"/>
    <w:rsid w:val="00F048E3"/>
    <w:rsid w:val="00F0602E"/>
    <w:rsid w:val="00F06D76"/>
    <w:rsid w:val="00F07FD0"/>
    <w:rsid w:val="00F116A3"/>
    <w:rsid w:val="00F116F0"/>
    <w:rsid w:val="00F14CA3"/>
    <w:rsid w:val="00F16178"/>
    <w:rsid w:val="00F23AF1"/>
    <w:rsid w:val="00F25D98"/>
    <w:rsid w:val="00F300FB"/>
    <w:rsid w:val="00F31BE7"/>
    <w:rsid w:val="00F362D9"/>
    <w:rsid w:val="00F37476"/>
    <w:rsid w:val="00F42D7F"/>
    <w:rsid w:val="00F43A70"/>
    <w:rsid w:val="00F474D6"/>
    <w:rsid w:val="00F47A7D"/>
    <w:rsid w:val="00F5104D"/>
    <w:rsid w:val="00F55641"/>
    <w:rsid w:val="00F60565"/>
    <w:rsid w:val="00F61C3C"/>
    <w:rsid w:val="00F66DE5"/>
    <w:rsid w:val="00F76415"/>
    <w:rsid w:val="00F825AF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1E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317B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D5E6E-CD16-4596-B5D5-64F7A110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2023-11-03T15:52:00Z</dcterms:created>
  <dcterms:modified xsi:type="dcterms:W3CDTF">2023-11-03T15:53:00Z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(3)JwTBla9z91efX6JpicgpW/uBPSvL89KBlq1ALeystjS376DlL1PmGf3ZeTw2O5K2UOjd7EV1
CDdge2fi1/NFyQAxE2rB18TmHXvkxBQ/Rl6D23BIv0Tgz3MRa9q44YMU8ZCTD7hRmYs3DzS6
zYJA5pm1IoR4ocZf1PnGqpTos6P1NSyml9bYw2ZF9yqca4/B968BiESR1uaBK3VA/wGxcGjr
37NPG/TROPgC5cO3xv</vt:lpwstr>
  </property>
  <property fmtid="{D5CDD505-2E9C-101B-9397-08002B2CF9AE}" pid="23" name="_2015_ms_pID_7253431">
    <vt:lpwstr>mAxmroRHAmogvIZ0J4N3OJBgaON1efGBD6ig1prU6wtbN3QmQENrd0
TydakXcfkQlDeODkr8epGF3VE8vf76B9XDnp28dYevWgWDSgxsKSmU7oA3VaPArTuUvjA7FF
0J8bvSZUb/TLlNDGNc/9CPK+LVseNIxeKyAYxt/GQZqbH7e9b1AtKTVQn5TC+NFarh7+C/dk
onYA9JGFe2lUCWcP67ifmgoQPw8NtEdcFJTx</vt:lpwstr>
  </property>
  <property fmtid="{D5CDD505-2E9C-101B-9397-08002B2CF9AE}" pid="24" name="_2015_ms_pID_7253432">
    <vt:lpwstr>pQ==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1699026759</vt:lpwstr>
  </property>
</Properties>
</file>